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188D6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68457D" w:rsidRPr="0068457D">
        <w:rPr>
          <w:b/>
          <w:i/>
          <w:noProof/>
          <w:sz w:val="28"/>
        </w:rPr>
        <w:t>S2-2105945</w:t>
      </w:r>
    </w:p>
    <w:p w14:paraId="7CB45193" w14:textId="41043388" w:rsidR="001E41F3" w:rsidRDefault="000635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0635D5"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D7FC" w:rsidR="001E41F3" w:rsidRPr="00410371" w:rsidRDefault="0068457D" w:rsidP="00870A4C">
            <w:pPr>
              <w:pStyle w:val="CRCoverPage"/>
              <w:spacing w:after="0"/>
              <w:rPr>
                <w:noProof/>
              </w:rPr>
            </w:pPr>
            <w:r w:rsidRPr="0068457D">
              <w:rPr>
                <w:b/>
                <w:noProof/>
                <w:sz w:val="28"/>
                <w:lang w:eastAsia="ko-KR"/>
              </w:rPr>
              <w:t>3113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5A16D" w:rsidR="001E41F3" w:rsidRPr="00410371" w:rsidRDefault="000635D5" w:rsidP="00870A4C">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870A4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3EB1" w:rsidR="001E41F3" w:rsidRDefault="009B3D40" w:rsidP="00952FEA">
            <w:pPr>
              <w:pStyle w:val="CRCoverPage"/>
              <w:spacing w:after="0"/>
              <w:ind w:left="100"/>
              <w:rPr>
                <w:noProof/>
              </w:rPr>
            </w:pPr>
            <w:r w:rsidRPr="009B3D40">
              <w:rPr>
                <w:noProof/>
                <w:lang w:eastAsia="ko-KR"/>
              </w:rPr>
              <w:t>Principle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635D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0635D5" w:rsidP="00870A4C">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635D5"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6B0110E0"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the last meeting.</w:t>
            </w:r>
          </w:p>
          <w:p w14:paraId="32FA53DC" w14:textId="486FECD9" w:rsidR="00870A4C" w:rsidRPr="00870A4C"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5218DED4" w:rsidR="00870A4C" w:rsidRDefault="00870A4C" w:rsidP="008E38EC">
            <w:pPr>
              <w:pStyle w:val="CRCoverPage"/>
              <w:spacing w:after="0"/>
              <w:rPr>
                <w:noProof/>
                <w:lang w:eastAsia="ko-KR"/>
              </w:rPr>
            </w:pPr>
            <w:r>
              <w:rPr>
                <w:noProof/>
                <w:lang w:eastAsia="ko-KR"/>
              </w:rPr>
              <w:t>However, all the UEs with a DNN/S-NSSAI may be affected by a Synchronization on/off request from an AF</w:t>
            </w:r>
            <w:ins w:id="2" w:author="Samsung1" w:date="2021-08-23T11:03:00Z">
              <w:r w:rsidR="00A53890">
                <w:rPr>
                  <w:noProof/>
                  <w:lang w:eastAsia="ko-KR"/>
                </w:rPr>
                <w:t>/TSCTSF</w:t>
              </w:r>
            </w:ins>
            <w:r>
              <w:rPr>
                <w:noProof/>
                <w:lang w:eastAsia="ko-KR"/>
              </w:rPr>
              <w:t xml:space="preserve">.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on/off request from </w:t>
            </w:r>
            <w:r w:rsidR="006E09DD">
              <w:rPr>
                <w:noProof/>
                <w:lang w:eastAsia="ko-KR"/>
              </w:rPr>
              <w:t>the</w:t>
            </w:r>
            <w:r>
              <w:rPr>
                <w:noProof/>
                <w:lang w:eastAsia="ko-KR"/>
              </w:rPr>
              <w:t xml:space="preserve"> AF</w:t>
            </w:r>
            <w:ins w:id="3" w:author="Samsung1" w:date="2021-08-23T11:04:00Z">
              <w:r w:rsidR="00A53890">
                <w:rPr>
                  <w:noProof/>
                  <w:lang w:eastAsia="ko-KR"/>
                </w:rPr>
                <w:t>/TSCTSF</w:t>
              </w:r>
            </w:ins>
            <w:bookmarkStart w:id="4" w:name="_GoBack"/>
            <w:bookmarkEnd w:id="4"/>
            <w:r>
              <w:rPr>
                <w:noProof/>
                <w:lang w:eastAsia="ko-KR"/>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7C545F7C" w:rsidR="00C752A5" w:rsidDel="00A53890" w:rsidRDefault="00C752A5" w:rsidP="00C752A5">
            <w:pPr>
              <w:pStyle w:val="CRCoverPage"/>
              <w:spacing w:after="0"/>
              <w:rPr>
                <w:del w:id="5" w:author="Samsung1" w:date="2021-08-23T11:02:00Z"/>
                <w:noProof/>
                <w:lang w:eastAsia="ko-KR"/>
              </w:rPr>
            </w:pPr>
            <w:del w:id="6" w:author="Samsung1" w:date="2021-08-23T11:02:00Z">
              <w:r w:rsidDel="00A53890">
                <w:rPr>
                  <w:rFonts w:hint="eastAsia"/>
                  <w:noProof/>
                  <w:lang w:eastAsia="ko-KR"/>
                </w:rPr>
                <w:delText>-</w:delText>
              </w:r>
              <w:r w:rsidDel="00A53890">
                <w:rPr>
                  <w:noProof/>
                  <w:lang w:eastAsia="ko-KR"/>
                </w:rPr>
                <w:delText xml:space="preserve"> </w:delText>
              </w:r>
              <w:r w:rsidR="00246E2C" w:rsidDel="00A53890">
                <w:rPr>
                  <w:noProof/>
                  <w:lang w:eastAsia="ko-KR"/>
                </w:rPr>
                <w:delText>Add indication to AF request whether to page UE(s) in Idle mode for PMIC</w:delText>
              </w:r>
            </w:del>
          </w:p>
          <w:p w14:paraId="2B19B7DB" w14:textId="4BE0188C" w:rsidR="00246E2C" w:rsidRDefault="00246E2C" w:rsidP="00C752A5">
            <w:pPr>
              <w:pStyle w:val="CRCoverPage"/>
              <w:spacing w:after="0"/>
              <w:rPr>
                <w:noProof/>
                <w:lang w:eastAsia="ko-KR"/>
              </w:rPr>
            </w:pPr>
            <w:r>
              <w:rPr>
                <w:noProof/>
                <w:lang w:eastAsia="ko-KR"/>
              </w:rPr>
              <w:t xml:space="preserve">- </w:t>
            </w:r>
            <w:del w:id="7" w:author="Samsung1" w:date="2021-08-23T11:02:00Z">
              <w:r w:rsidDel="00A53890">
                <w:rPr>
                  <w:noProof/>
                  <w:lang w:eastAsia="ko-KR"/>
                </w:rPr>
                <w:delText xml:space="preserve">If indicated, </w:delText>
              </w:r>
            </w:del>
            <w:r>
              <w:rPr>
                <w:noProof/>
                <w:lang w:eastAsia="ko-KR"/>
              </w:rPr>
              <w:t>TSCTSF may subscrribe AMF to notify UE’s</w:t>
            </w:r>
            <w:r w:rsidR="00C4285E">
              <w:rPr>
                <w:noProof/>
                <w:lang w:eastAsia="ko-KR"/>
              </w:rPr>
              <w:t xml:space="preserve"> CM state (CM-</w:t>
            </w:r>
            <w:r>
              <w:rPr>
                <w:noProof/>
                <w:lang w:eastAsia="ko-KR"/>
              </w:rPr>
              <w:t>Idle/Connected</w:t>
            </w:r>
            <w:r w:rsidR="00C4285E">
              <w:rPr>
                <w:noProof/>
                <w:lang w:eastAsia="ko-KR"/>
              </w:rPr>
              <w:t>)</w:t>
            </w:r>
            <w:r>
              <w:rPr>
                <w:noProof/>
                <w:lang w:eastAsia="ko-KR"/>
              </w:rPr>
              <w:t xml:space="preserve"> change</w:t>
            </w:r>
          </w:p>
          <w:p w14:paraId="4C199E86" w14:textId="1347D58A" w:rsidR="00246E2C" w:rsidRDefault="00246E2C" w:rsidP="00C752A5">
            <w:pPr>
              <w:pStyle w:val="CRCoverPage"/>
              <w:spacing w:after="0"/>
              <w:rPr>
                <w:noProof/>
                <w:lang w:eastAsia="ko-KR"/>
              </w:rPr>
            </w:pPr>
            <w:r>
              <w:rPr>
                <w:noProof/>
                <w:lang w:eastAsia="ko-KR"/>
              </w:rPr>
              <w:t xml:space="preserve">- If indicated, TSCTSF may send PMIC </w:t>
            </w:r>
            <w:r w:rsidR="00960FAF">
              <w:rPr>
                <w:noProof/>
                <w:lang w:eastAsia="ko-KR"/>
              </w:rPr>
              <w:t xml:space="preserve">to the DS-TT of </w:t>
            </w:r>
            <w:r w:rsidR="00C4285E">
              <w:rPr>
                <w:noProof/>
                <w:lang w:eastAsia="ko-KR"/>
              </w:rPr>
              <w:t xml:space="preserve">the </w:t>
            </w:r>
            <w:r>
              <w:rPr>
                <w:noProof/>
                <w:lang w:eastAsia="ko-KR"/>
              </w:rPr>
              <w:t xml:space="preserve">UE in </w:t>
            </w:r>
            <w:r w:rsidR="00C4285E">
              <w:rPr>
                <w:noProof/>
                <w:lang w:eastAsia="ko-KR"/>
              </w:rPr>
              <w:t>CM-</w:t>
            </w:r>
            <w:r>
              <w:rPr>
                <w:noProof/>
                <w:lang w:eastAsia="ko-KR"/>
              </w:rPr>
              <w:t xml:space="preserve">Connected </w:t>
            </w:r>
            <w:r w:rsidR="00C4285E">
              <w:rPr>
                <w:noProof/>
                <w:lang w:eastAsia="ko-KR"/>
              </w:rPr>
              <w:t>m</w:t>
            </w:r>
            <w:r>
              <w:rPr>
                <w:noProof/>
                <w:lang w:eastAsia="ko-KR"/>
              </w:rPr>
              <w:t>ode</w:t>
            </w:r>
          </w:p>
          <w:p w14:paraId="31C656EC" w14:textId="5FDAB2ED" w:rsidR="008E38EC" w:rsidRPr="00246E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8" w:name="_Toc19105783"/>
      <w:bookmarkStart w:id="9" w:name="_Toc27821199"/>
    </w:p>
    <w:p w14:paraId="5A36DFE4" w14:textId="77777777" w:rsidR="00870A4C" w:rsidRDefault="00870A4C" w:rsidP="00870A4C">
      <w:pPr>
        <w:pStyle w:val="4"/>
      </w:pPr>
      <w:bookmarkStart w:id="10" w:name="_Toc75440860"/>
      <w:bookmarkEnd w:id="8"/>
      <w:bookmarkEnd w:id="9"/>
      <w:r>
        <w:t>5.27.1.8</w:t>
      </w:r>
      <w:r>
        <w:tab/>
        <w:t>Exposure of Time Synchronization</w:t>
      </w:r>
      <w:bookmarkEnd w:id="10"/>
    </w:p>
    <w:p w14:paraId="0638220C" w14:textId="77777777" w:rsidR="00870A4C" w:rsidRDefault="00870A4C" w:rsidP="00870A4C">
      <w:r>
        <w:t>5G System supports time synchronization service that can be activated and deactivated by AF. Exposure of time synchronization comprises the following capabilities:</w:t>
      </w:r>
    </w:p>
    <w:p w14:paraId="327ECF45" w14:textId="77777777" w:rsidR="00870A4C" w:rsidRDefault="00870A4C" w:rsidP="00870A4C">
      <w:pPr>
        <w:pStyle w:val="B1"/>
      </w:pPr>
      <w:r>
        <w:t>-</w:t>
      </w:r>
      <w:r>
        <w:tab/>
        <w:t>The AF may learn 5GS and/or UE availability and capabilities for time synchronization service.</w:t>
      </w:r>
    </w:p>
    <w:p w14:paraId="45E26AA6" w14:textId="77777777" w:rsidR="00870A4C" w:rsidRDefault="00870A4C" w:rsidP="00870A4C">
      <w:pPr>
        <w:pStyle w:val="B1"/>
      </w:pPr>
      <w:r>
        <w:t>-</w:t>
      </w:r>
      <w:r>
        <w:tab/>
        <w:t>The AF may request to control the (g)PTP time synchronization service with specific service parameters for targeted UE(s). The AF controls activation and deactivation of the time synchronization service for the target UE(s).</w:t>
      </w:r>
    </w:p>
    <w:p w14:paraId="1A224151" w14:textId="77777777" w:rsidR="00870A4C" w:rsidRDefault="00870A4C" w:rsidP="00870A4C">
      <w:pPr>
        <w:pStyle w:val="B1"/>
      </w:pPr>
      <w:r>
        <w:t>-</w:t>
      </w:r>
      <w:r>
        <w:tab/>
        <w:t>The AF may request to control the 5G reference time distribution for targeted UE(s).</w:t>
      </w:r>
    </w:p>
    <w:p w14:paraId="2F308031" w14:textId="77777777" w:rsidR="00870A4C" w:rsidRDefault="00870A4C" w:rsidP="00870A4C">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2B2A161" w14:textId="77777777" w:rsidR="00870A4C" w:rsidRDefault="00870A4C" w:rsidP="00870A4C">
      <w: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NEF exposure of UE availability and capabilities for (g)PTP time synchronization service is described in clause 4.15.9.2 of TS 23.502 [3].</w:t>
      </w:r>
    </w:p>
    <w:p w14:paraId="49E5EE50" w14:textId="77777777" w:rsidR="00870A4C" w:rsidRDefault="00870A4C" w:rsidP="00870A4C">
      <w:r>
        <w:t>The AF request to control the (g)PTP time synchronization service is sent to the NEF and may target a UE or multiple UEs. The request may be targeted to:</w:t>
      </w:r>
    </w:p>
    <w:p w14:paraId="14F45872" w14:textId="77777777" w:rsidR="00870A4C" w:rsidRDefault="00870A4C" w:rsidP="00870A4C">
      <w:r>
        <w:t>Individual UEs identified using GPSI, Group of UEs identified using External Group Identity, or an IP address/Prefix or a MAC address, or any UE accessing the combination of DNN, S-NSSAI.</w:t>
      </w:r>
    </w:p>
    <w:p w14:paraId="7CF1B7AC" w14:textId="77777777" w:rsidR="00870A4C" w:rsidRDefault="00870A4C" w:rsidP="00870A4C">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60202C68" w14:textId="77777777" w:rsidR="00870A4C" w:rsidRDefault="00870A4C" w:rsidP="00870A4C">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4D54736A" w14:textId="77777777" w:rsidR="00870A4C" w:rsidRDefault="00870A4C" w:rsidP="00870A4C">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BDC76FC" w14:textId="77777777" w:rsidR="00870A4C" w:rsidRDefault="00870A4C" w:rsidP="00870A4C">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BMIC to manage the IEEE Std 1588 [126] or IEEE Std 802.1AS [104] operation in the DS-TT or NW-TT, respectively (see clause 5.27.1.4).</w:t>
      </w:r>
    </w:p>
    <w:p w14:paraId="13CD7458" w14:textId="1DD98E0D" w:rsidR="00870A4C" w:rsidDel="00057F5E" w:rsidRDefault="00870A4C" w:rsidP="00870A4C">
      <w:pPr>
        <w:pStyle w:val="EditorsNote"/>
        <w:rPr>
          <w:del w:id="11" w:author="Samsung" w:date="2021-07-26T19:18:00Z"/>
        </w:rPr>
      </w:pPr>
      <w:del w:id="12" w:author="Samsung" w:date="2021-07-26T19:18:00Z">
        <w:r w:rsidDel="00057F5E">
          <w:delText>Editor's note:</w:delText>
        </w:r>
        <w:r w:rsidDel="00057F5E">
          <w:tab/>
          <w:delText>Handling of PMIC exchange with UE(s) in idle mode is FFS.</w:delText>
        </w:r>
      </w:del>
    </w:p>
    <w:p w14:paraId="1BDF4022" w14:textId="3A0642F4" w:rsidR="00057F5E" w:rsidDel="00A620F9" w:rsidRDefault="00AF2AD7" w:rsidP="00870A4C">
      <w:pPr>
        <w:rPr>
          <w:del w:id="13" w:author="QC_12" w:date="2021-08-20T16:54:00Z"/>
          <w:lang w:eastAsia="ko-KR"/>
        </w:rPr>
      </w:pPr>
      <w:ins w:id="14" w:author="Samsung" w:date="2021-08-09T19:53:00Z">
        <w:del w:id="15" w:author="QC_12" w:date="2021-08-20T16:54:00Z">
          <w:r w:rsidDel="00BB3150">
            <w:rPr>
              <w:lang w:eastAsia="ko-KR"/>
            </w:rPr>
            <w:delText xml:space="preserve">The </w:delText>
          </w:r>
        </w:del>
      </w:ins>
      <w:ins w:id="16" w:author="Samsung" w:date="2021-07-26T19:18:00Z">
        <w:del w:id="17" w:author="QC_12" w:date="2021-08-20T16:54:00Z">
          <w:r w:rsidR="00057F5E" w:rsidDel="00BB3150">
            <w:rPr>
              <w:rFonts w:hint="eastAsia"/>
              <w:lang w:eastAsia="ko-KR"/>
            </w:rPr>
            <w:delText xml:space="preserve">AF </w:delText>
          </w:r>
          <w:r w:rsidR="00057F5E" w:rsidDel="00BB3150">
            <w:rPr>
              <w:lang w:eastAsia="ko-KR"/>
            </w:rPr>
            <w:delText xml:space="preserve">request </w:delText>
          </w:r>
        </w:del>
      </w:ins>
      <w:ins w:id="18" w:author="Samsung" w:date="2021-07-26T19:31:00Z">
        <w:del w:id="19" w:author="QC_12" w:date="2021-08-20T16:54:00Z">
          <w:r w:rsidR="00807649" w:rsidDel="00BB3150">
            <w:rPr>
              <w:lang w:eastAsia="ko-KR"/>
            </w:rPr>
            <w:delText xml:space="preserve">may include an </w:delText>
          </w:r>
        </w:del>
      </w:ins>
      <w:ins w:id="20" w:author="Samsung" w:date="2021-07-26T19:18:00Z">
        <w:del w:id="21" w:author="QC_12" w:date="2021-08-20T16:54:00Z">
          <w:r w:rsidR="00807649" w:rsidDel="00BB3150">
            <w:rPr>
              <w:lang w:eastAsia="ko-KR"/>
            </w:rPr>
            <w:delText xml:space="preserve">indication </w:delText>
          </w:r>
        </w:del>
      </w:ins>
      <w:ins w:id="22" w:author="Samsung" w:date="2021-08-09T20:01:00Z">
        <w:del w:id="23" w:author="QC_12" w:date="2021-08-20T16:54:00Z">
          <w:r w:rsidR="00F97676" w:rsidDel="00BB3150">
            <w:rPr>
              <w:lang w:eastAsia="ko-KR"/>
            </w:rPr>
            <w:delText>on whether</w:delText>
          </w:r>
        </w:del>
      </w:ins>
      <w:ins w:id="24" w:author="Samsung" w:date="2021-07-26T19:18:00Z">
        <w:del w:id="25" w:author="QC_12" w:date="2021-08-20T16:54:00Z">
          <w:r w:rsidR="00807649" w:rsidDel="00BB3150">
            <w:rPr>
              <w:lang w:eastAsia="ko-KR"/>
            </w:rPr>
            <w:delText xml:space="preserve"> </w:delText>
          </w:r>
          <w:r w:rsidR="00057F5E" w:rsidDel="00BB3150">
            <w:rPr>
              <w:lang w:eastAsia="ko-KR"/>
            </w:rPr>
            <w:delText xml:space="preserve">paging </w:delText>
          </w:r>
        </w:del>
      </w:ins>
      <w:ins w:id="26" w:author="Samsung" w:date="2021-07-26T19:19:00Z">
        <w:del w:id="27" w:author="QC_12" w:date="2021-08-20T16:54:00Z">
          <w:r w:rsidR="00057F5E" w:rsidDel="00BB3150">
            <w:rPr>
              <w:lang w:eastAsia="ko-KR"/>
            </w:rPr>
            <w:delText>is used</w:delText>
          </w:r>
        </w:del>
      </w:ins>
      <w:ins w:id="28" w:author="Samsung" w:date="2021-07-26T19:31:00Z">
        <w:del w:id="29" w:author="QC_12" w:date="2021-08-20T16:54:00Z">
          <w:r w:rsidR="00807649" w:rsidDel="00BB3150">
            <w:rPr>
              <w:lang w:eastAsia="ko-KR"/>
            </w:rPr>
            <w:delText xml:space="preserve">. If the AF request </w:delText>
          </w:r>
        </w:del>
      </w:ins>
      <w:ins w:id="30" w:author="Samsung" w:date="2021-07-26T19:32:00Z">
        <w:del w:id="31" w:author="QC_12" w:date="2021-08-20T16:54:00Z">
          <w:r w:rsidR="00807649" w:rsidDel="00BB3150">
            <w:rPr>
              <w:lang w:eastAsia="ko-KR"/>
            </w:rPr>
            <w:delText>includes</w:delText>
          </w:r>
        </w:del>
      </w:ins>
      <w:ins w:id="32" w:author="Samsung" w:date="2021-07-26T19:31:00Z">
        <w:del w:id="33" w:author="QC_12" w:date="2021-08-20T16:54:00Z">
          <w:r w:rsidR="00807649" w:rsidDel="00BB3150">
            <w:rPr>
              <w:lang w:eastAsia="ko-KR"/>
            </w:rPr>
            <w:delText xml:space="preserve"> </w:delText>
          </w:r>
        </w:del>
      </w:ins>
      <w:ins w:id="34" w:author="Samsung" w:date="2021-07-26T19:32:00Z">
        <w:del w:id="35" w:author="QC_12" w:date="2021-08-20T16:54:00Z">
          <w:r w:rsidR="00807649" w:rsidDel="00BB3150">
            <w:rPr>
              <w:lang w:eastAsia="ko-KR"/>
            </w:rPr>
            <w:delText xml:space="preserve">the </w:delText>
          </w:r>
        </w:del>
      </w:ins>
      <w:ins w:id="36" w:author="Samsung" w:date="2021-07-26T19:31:00Z">
        <w:del w:id="37" w:author="QC_12" w:date="2021-08-20T16:54:00Z">
          <w:r w:rsidR="00807649" w:rsidDel="00BB3150">
            <w:rPr>
              <w:lang w:eastAsia="ko-KR"/>
            </w:rPr>
            <w:delText>indica</w:delText>
          </w:r>
        </w:del>
      </w:ins>
      <w:ins w:id="38" w:author="Samsung" w:date="2021-07-26T19:32:00Z">
        <w:del w:id="39" w:author="QC_12" w:date="2021-08-20T16:54:00Z">
          <w:r w:rsidR="00807649" w:rsidDel="00BB3150">
            <w:rPr>
              <w:lang w:eastAsia="ko-KR"/>
            </w:rPr>
            <w:delText>tion</w:delText>
          </w:r>
        </w:del>
      </w:ins>
      <w:ins w:id="40" w:author="Samsung" w:date="2021-08-09T20:02:00Z">
        <w:del w:id="41" w:author="QC_12" w:date="2021-08-20T16:54:00Z">
          <w:r w:rsidR="00F97676" w:rsidDel="00BB3150">
            <w:rPr>
              <w:lang w:eastAsia="ko-KR"/>
            </w:rPr>
            <w:delText xml:space="preserve"> that paging is not used</w:delText>
          </w:r>
        </w:del>
      </w:ins>
      <w:ins w:id="42" w:author="Samsung" w:date="2021-07-26T19:32:00Z">
        <w:del w:id="43" w:author="QC_12" w:date="2021-08-20T16:54:00Z">
          <w:r w:rsidR="00807649" w:rsidDel="00BB3150">
            <w:rPr>
              <w:lang w:eastAsia="ko-KR"/>
            </w:rPr>
            <w:delText xml:space="preserve">, </w:delText>
          </w:r>
        </w:del>
      </w:ins>
      <w:ins w:id="44" w:author="Samsung" w:date="2021-07-26T19:19:00Z">
        <w:del w:id="45" w:author="QC_12" w:date="2021-08-20T16:54:00Z">
          <w:r w:rsidR="00057F5E" w:rsidDel="00BB3150">
            <w:rPr>
              <w:lang w:eastAsia="ko-KR"/>
            </w:rPr>
            <w:delText xml:space="preserve">the TSCTSF subscribes the AMF to notify when each UE changes its </w:delText>
          </w:r>
        </w:del>
      </w:ins>
      <w:ins w:id="46" w:author="Samsung" w:date="2021-08-09T11:02:00Z">
        <w:del w:id="47" w:author="QC_12" w:date="2021-08-20T16:54:00Z">
          <w:r w:rsidR="00D10A53" w:rsidDel="00BB3150">
            <w:rPr>
              <w:lang w:eastAsia="ko-KR"/>
            </w:rPr>
            <w:delText>i</w:delText>
          </w:r>
        </w:del>
      </w:ins>
      <w:ins w:id="48" w:author="Samsung" w:date="2021-07-26T19:19:00Z">
        <w:del w:id="49" w:author="QC_12" w:date="2021-08-20T16:54:00Z">
          <w:r w:rsidR="00057F5E" w:rsidDel="00BB3150">
            <w:rPr>
              <w:lang w:eastAsia="ko-KR"/>
            </w:rPr>
            <w:delText>dle/</w:delText>
          </w:r>
        </w:del>
      </w:ins>
      <w:ins w:id="50" w:author="Samsung" w:date="2021-08-09T11:02:00Z">
        <w:del w:id="51" w:author="QC_12" w:date="2021-08-20T16:54:00Z">
          <w:r w:rsidR="00D10A53" w:rsidDel="00BB3150">
            <w:rPr>
              <w:lang w:eastAsia="ko-KR"/>
            </w:rPr>
            <w:delText>c</w:delText>
          </w:r>
        </w:del>
      </w:ins>
      <w:ins w:id="52" w:author="Samsung" w:date="2021-07-26T19:19:00Z">
        <w:del w:id="53" w:author="QC_12" w:date="2021-08-20T16:54:00Z">
          <w:r w:rsidR="00057F5E" w:rsidDel="00BB3150">
            <w:rPr>
              <w:lang w:eastAsia="ko-KR"/>
            </w:rPr>
            <w:delText>onnected mode status</w:delText>
          </w:r>
        </w:del>
      </w:ins>
      <w:ins w:id="54" w:author="Samsung" w:date="2021-08-09T19:54:00Z">
        <w:del w:id="55" w:author="QC_12" w:date="2021-08-20T16:54:00Z">
          <w:r w:rsidDel="00BB3150">
            <w:rPr>
              <w:lang w:eastAsia="ko-KR"/>
            </w:rPr>
            <w:delText xml:space="preserve"> and </w:delText>
          </w:r>
        </w:del>
      </w:ins>
      <w:ins w:id="56" w:author="Samsung" w:date="2021-08-09T19:55:00Z">
        <w:del w:id="57" w:author="QC_12" w:date="2021-08-20T16:54:00Z">
          <w:r w:rsidDel="00BB3150">
            <w:rPr>
              <w:lang w:eastAsia="ko-KR"/>
            </w:rPr>
            <w:delText>t</w:delText>
          </w:r>
        </w:del>
      </w:ins>
      <w:ins w:id="58" w:author="Samsung" w:date="2021-07-26T19:32:00Z">
        <w:del w:id="59" w:author="QC_12" w:date="2021-08-20T16:54:00Z">
          <w:r w:rsidR="004D7CAF" w:rsidDel="00BB3150">
            <w:rPr>
              <w:lang w:eastAsia="ko-KR"/>
            </w:rPr>
            <w:delText xml:space="preserve">he </w:delText>
          </w:r>
        </w:del>
      </w:ins>
      <w:ins w:id="60" w:author="Samsung" w:date="2021-07-26T19:20:00Z">
        <w:del w:id="61" w:author="QC_12" w:date="2021-08-20T16:54:00Z">
          <w:r w:rsidR="00057F5E" w:rsidDel="00BB3150">
            <w:rPr>
              <w:lang w:eastAsia="ko-KR"/>
            </w:rPr>
            <w:delText>TSCTSF may send PMIC only to the DS-TT</w:delText>
          </w:r>
        </w:del>
      </w:ins>
      <w:ins w:id="62" w:author="Samsung" w:date="2021-07-26T19:22:00Z">
        <w:del w:id="63" w:author="QC_12" w:date="2021-08-20T16:54:00Z">
          <w:r w:rsidR="00807649" w:rsidDel="00BB3150">
            <w:rPr>
              <w:lang w:eastAsia="ko-KR"/>
            </w:rPr>
            <w:delText>(s)</w:delText>
          </w:r>
        </w:del>
      </w:ins>
      <w:ins w:id="64" w:author="Samsung" w:date="2021-07-26T19:20:00Z">
        <w:del w:id="65" w:author="QC_12" w:date="2021-08-20T16:54:00Z">
          <w:r w:rsidR="00057F5E" w:rsidDel="00BB3150">
            <w:rPr>
              <w:lang w:eastAsia="ko-KR"/>
            </w:rPr>
            <w:delText xml:space="preserve"> </w:delText>
          </w:r>
        </w:del>
      </w:ins>
      <w:ins w:id="66" w:author="Samsung" w:date="2021-08-10T09:23:00Z">
        <w:del w:id="67" w:author="QC_12" w:date="2021-08-20T16:54:00Z">
          <w:r w:rsidR="0094150F" w:rsidDel="00BB3150">
            <w:rPr>
              <w:lang w:eastAsia="ko-KR"/>
            </w:rPr>
            <w:delText>of the</w:delText>
          </w:r>
        </w:del>
      </w:ins>
      <w:ins w:id="68" w:author="Samsung" w:date="2021-07-26T19:20:00Z">
        <w:del w:id="69" w:author="QC_12" w:date="2021-08-20T16:54:00Z">
          <w:r w:rsidR="00057F5E" w:rsidDel="00BB3150">
            <w:rPr>
              <w:lang w:eastAsia="ko-KR"/>
            </w:rPr>
            <w:delText xml:space="preserve"> UE</w:delText>
          </w:r>
        </w:del>
      </w:ins>
      <w:ins w:id="70" w:author="Samsung" w:date="2021-07-26T19:22:00Z">
        <w:del w:id="71" w:author="QC_12" w:date="2021-08-20T16:54:00Z">
          <w:r w:rsidR="00807649" w:rsidDel="00BB3150">
            <w:rPr>
              <w:lang w:eastAsia="ko-KR"/>
            </w:rPr>
            <w:delText xml:space="preserve">(s) </w:delText>
          </w:r>
        </w:del>
      </w:ins>
      <w:ins w:id="72" w:author="Samsung" w:date="2021-07-26T19:21:00Z">
        <w:del w:id="73" w:author="QC_12" w:date="2021-08-20T16:54:00Z">
          <w:r w:rsidR="00057F5E" w:rsidDel="00BB3150">
            <w:rPr>
              <w:lang w:eastAsia="ko-KR"/>
            </w:rPr>
            <w:delText xml:space="preserve">in </w:delText>
          </w:r>
          <w:r w:rsidR="00D10A53" w:rsidDel="00BB3150">
            <w:rPr>
              <w:lang w:eastAsia="ko-KR"/>
            </w:rPr>
            <w:delText>c</w:delText>
          </w:r>
          <w:r w:rsidR="00057F5E" w:rsidDel="00BB3150">
            <w:rPr>
              <w:lang w:eastAsia="ko-KR"/>
            </w:rPr>
            <w:delText>onnected mode.</w:delText>
          </w:r>
        </w:del>
      </w:ins>
    </w:p>
    <w:p w14:paraId="458E21A6" w14:textId="443841B0" w:rsidR="00A620F9" w:rsidRDefault="00A620F9" w:rsidP="00A620F9">
      <w:pPr>
        <w:rPr>
          <w:ins w:id="74" w:author="Samsung1" w:date="2021-08-23T10:58:00Z"/>
          <w:lang w:eastAsia="ko-KR"/>
        </w:rPr>
      </w:pPr>
      <w:ins w:id="75" w:author="Samsung1" w:date="2021-08-23T11:01:00Z">
        <w:r>
          <w:rPr>
            <w:lang w:eastAsia="ko-KR"/>
          </w:rPr>
          <w:t>T</w:t>
        </w:r>
      </w:ins>
      <w:ins w:id="76" w:author="Samsung1" w:date="2021-08-23T10:58:00Z">
        <w:r>
          <w:rPr>
            <w:lang w:eastAsia="ko-KR"/>
          </w:rPr>
          <w:t>he</w:t>
        </w:r>
        <w:r>
          <w:rPr>
            <w:lang w:eastAsia="ko-KR"/>
          </w:rPr>
          <w:t xml:space="preserve"> TSCTSF </w:t>
        </w:r>
      </w:ins>
      <w:ins w:id="77" w:author="Samsung1" w:date="2021-08-23T11:01:00Z">
        <w:r>
          <w:rPr>
            <w:lang w:eastAsia="ko-KR"/>
          </w:rPr>
          <w:t xml:space="preserve">may </w:t>
        </w:r>
      </w:ins>
      <w:ins w:id="78" w:author="Samsung1" w:date="2021-08-23T10:58:00Z">
        <w:r>
          <w:rPr>
            <w:lang w:eastAsia="ko-KR"/>
          </w:rPr>
          <w:t>decide to page only UEs in connected mode</w:t>
        </w:r>
      </w:ins>
      <w:ins w:id="79" w:author="Samsung1" w:date="2021-08-23T11:00:00Z">
        <w:r>
          <w:rPr>
            <w:lang w:eastAsia="ko-KR"/>
          </w:rPr>
          <w:t>.</w:t>
        </w:r>
      </w:ins>
      <w:ins w:id="80" w:author="Samsung1" w:date="2021-08-23T10:59:00Z">
        <w:r>
          <w:rPr>
            <w:lang w:eastAsia="ko-KR"/>
          </w:rPr>
          <w:t xml:space="preserve"> </w:t>
        </w:r>
      </w:ins>
      <w:ins w:id="81" w:author="Samsung1" w:date="2021-08-23T11:01:00Z">
        <w:r>
          <w:rPr>
            <w:lang w:eastAsia="ko-KR"/>
          </w:rPr>
          <w:t>In that case</w:t>
        </w:r>
      </w:ins>
      <w:ins w:id="82" w:author="Samsung1" w:date="2021-08-23T11:02:00Z">
        <w:r>
          <w:rPr>
            <w:lang w:eastAsia="ko-KR"/>
          </w:rPr>
          <w:t>,</w:t>
        </w:r>
      </w:ins>
      <w:ins w:id="83" w:author="Samsung1" w:date="2021-08-23T11:01:00Z">
        <w:r>
          <w:rPr>
            <w:lang w:eastAsia="ko-KR"/>
          </w:rPr>
          <w:t xml:space="preserve"> </w:t>
        </w:r>
      </w:ins>
      <w:ins w:id="84" w:author="Samsung1" w:date="2021-08-23T10:59:00Z">
        <w:r w:rsidRPr="00A620F9">
          <w:rPr>
            <w:lang w:eastAsia="ko-KR"/>
          </w:rPr>
          <w:t>the TSCTSF subscribes the AMF to notify when each UE changes its idle/connected mode status and send</w:t>
        </w:r>
      </w:ins>
      <w:ins w:id="85" w:author="Samsung1" w:date="2021-08-23T11:00:00Z">
        <w:r>
          <w:rPr>
            <w:lang w:eastAsia="ko-KR"/>
          </w:rPr>
          <w:t>s</w:t>
        </w:r>
      </w:ins>
      <w:ins w:id="86" w:author="Samsung1" w:date="2021-08-23T10:59:00Z">
        <w:r w:rsidRPr="00A620F9">
          <w:rPr>
            <w:lang w:eastAsia="ko-KR"/>
          </w:rPr>
          <w:t xml:space="preserve"> PMIC only to the DS-TT(s) of the UE(s) in connected mode.</w:t>
        </w:r>
      </w:ins>
    </w:p>
    <w:p w14:paraId="78ADC860" w14:textId="77777777" w:rsidR="00A620F9" w:rsidRDefault="00A620F9" w:rsidP="00A620F9">
      <w:pPr>
        <w:rPr>
          <w:ins w:id="87" w:author="Samsung1" w:date="2021-08-23T10:58:00Z"/>
          <w:lang w:eastAsia="ko-KR"/>
        </w:rPr>
      </w:pPr>
    </w:p>
    <w:p w14:paraId="4BF522CB" w14:textId="3E2B3D66" w:rsidR="00870A4C" w:rsidRDefault="00870A4C" w:rsidP="00870A4C">
      <w: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14:paraId="1644A2E3" w14:textId="77777777" w:rsidR="00870A4C" w:rsidRDefault="00870A4C" w:rsidP="00870A4C">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77777777" w:rsidR="00870A4C" w:rsidRDefault="00870A4C" w:rsidP="00870A4C">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29A0B" w14:textId="77777777" w:rsidR="000635D5" w:rsidRDefault="000635D5">
      <w:r>
        <w:separator/>
      </w:r>
    </w:p>
  </w:endnote>
  <w:endnote w:type="continuationSeparator" w:id="0">
    <w:p w14:paraId="162FFED8" w14:textId="77777777" w:rsidR="000635D5" w:rsidRDefault="0006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5025D" w14:textId="77777777" w:rsidR="000635D5" w:rsidRDefault="000635D5">
      <w:r>
        <w:separator/>
      </w:r>
    </w:p>
  </w:footnote>
  <w:footnote w:type="continuationSeparator" w:id="0">
    <w:p w14:paraId="7DF7322B" w14:textId="77777777" w:rsidR="000635D5" w:rsidRDefault="00063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635D5"/>
    <w:rsid w:val="000700E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148DE"/>
    <w:rsid w:val="00916BD6"/>
    <w:rsid w:val="0094150F"/>
    <w:rsid w:val="00941E30"/>
    <w:rsid w:val="00945DDC"/>
    <w:rsid w:val="00952FEA"/>
    <w:rsid w:val="00960FAF"/>
    <w:rsid w:val="00974D4C"/>
    <w:rsid w:val="009777D9"/>
    <w:rsid w:val="00984DF6"/>
    <w:rsid w:val="00991B88"/>
    <w:rsid w:val="009A5753"/>
    <w:rsid w:val="009A579D"/>
    <w:rsid w:val="009A7CAB"/>
    <w:rsid w:val="009B3D40"/>
    <w:rsid w:val="009D1EAE"/>
    <w:rsid w:val="009E3297"/>
    <w:rsid w:val="009E40AD"/>
    <w:rsid w:val="009F734F"/>
    <w:rsid w:val="00A246B6"/>
    <w:rsid w:val="00A31345"/>
    <w:rsid w:val="00A47E70"/>
    <w:rsid w:val="00A50CF0"/>
    <w:rsid w:val="00A52D3D"/>
    <w:rsid w:val="00A53890"/>
    <w:rsid w:val="00A620F9"/>
    <w:rsid w:val="00A6483F"/>
    <w:rsid w:val="00A658D0"/>
    <w:rsid w:val="00A7671C"/>
    <w:rsid w:val="00A8566A"/>
    <w:rsid w:val="00A85EFB"/>
    <w:rsid w:val="00A938A9"/>
    <w:rsid w:val="00AA2CBC"/>
    <w:rsid w:val="00AC448E"/>
    <w:rsid w:val="00AC5820"/>
    <w:rsid w:val="00AD1CD8"/>
    <w:rsid w:val="00AD31C2"/>
    <w:rsid w:val="00AE2E22"/>
    <w:rsid w:val="00AE7A99"/>
    <w:rsid w:val="00AF2AD7"/>
    <w:rsid w:val="00AF3C4D"/>
    <w:rsid w:val="00B258BB"/>
    <w:rsid w:val="00B5509B"/>
    <w:rsid w:val="00B62251"/>
    <w:rsid w:val="00B6698D"/>
    <w:rsid w:val="00B67B97"/>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1900"/>
    <w:rsid w:val="00F77D8F"/>
    <w:rsid w:val="00F83A04"/>
    <w:rsid w:val="00F83B56"/>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8948F-BAA2-4937-873A-A5C99E25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1378</Words>
  <Characters>7858</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cp:lastModifiedBy>
  <cp:revision>4</cp:revision>
  <cp:lastPrinted>1900-01-01T05:00:00Z</cp:lastPrinted>
  <dcterms:created xsi:type="dcterms:W3CDTF">2021-08-20T14:54:00Z</dcterms:created>
  <dcterms:modified xsi:type="dcterms:W3CDTF">2021-08-23T02:04:00Z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